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6029BD" w14:textId="77777777" w:rsidR="00453F53" w:rsidRPr="00453F53" w:rsidRDefault="00453F53" w:rsidP="00453F53">
      <w:pPr>
        <w:widowControl/>
        <w:tabs>
          <w:tab w:val="right" w:pos="9639"/>
        </w:tabs>
        <w:jc w:val="left"/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bookmarkStart w:id="0" w:name="_Toc68008321"/>
      <w:r w:rsidRPr="00453F53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3GPP TSG-</w:t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TSG/WGRef  \* MERGEFORMAT </w:instrText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453F53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SA5</w:t>
      </w:r>
      <w:r w:rsidRPr="00453F53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453F53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 Meeting #</w:t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MtgSeq  \* MERGEFORMAT </w:instrText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453F53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154</w:t>
      </w:r>
      <w:r w:rsidRPr="00453F53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MtgTitle  \* MERGEFORMAT </w:instrText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end"/>
      </w:r>
      <w:r w:rsidRPr="00453F53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Tdoc#  \* MERGEFORMAT </w:instrText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453F53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>S5-241696</w:t>
      </w:r>
      <w:r w:rsidRPr="00453F53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fldChar w:fldCharType="end"/>
      </w:r>
    </w:p>
    <w:p w14:paraId="442E06EF" w14:textId="77777777" w:rsidR="00453F53" w:rsidRPr="00453F53" w:rsidRDefault="00453F53" w:rsidP="00453F53">
      <w:pPr>
        <w:widowControl/>
        <w:spacing w:after="120"/>
        <w:jc w:val="left"/>
        <w:outlineLvl w:val="0"/>
        <w:rPr>
          <w:rFonts w:ascii="Arial" w:hAnsi="Arial" w:cs="Times New Roman"/>
          <w:b/>
          <w:noProof/>
          <w:kern w:val="0"/>
          <w:szCs w:val="20"/>
          <w:lang w:val="en-GB" w:eastAsia="en-US"/>
        </w:rPr>
      </w:pP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Location  \* MERGEFORMAT </w:instrText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453F53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Changsha, Hunan Province</w:t>
      </w:r>
      <w:r w:rsidRPr="00453F53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453F53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, </w:t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Country  \* MERGEFORMAT </w:instrText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453F53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China</w:t>
      </w:r>
      <w:r w:rsidRPr="00453F53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453F53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, </w:t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StartDate  \* MERGEFORMAT </w:instrText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453F53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15th Apr 2024</w:t>
      </w:r>
      <w:r w:rsidRPr="00453F53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453F53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 - </w:t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EndDate  \* MERGEFORMAT </w:instrText>
      </w:r>
      <w:r w:rsidRPr="00453F53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453F53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19th Apr 2024</w:t>
      </w:r>
      <w:r w:rsidRPr="00453F53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477E" w:rsidRPr="00E2477E" w14:paraId="056FF000" w14:textId="77777777" w:rsidTr="00900E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9BBA0" w14:textId="32A377CB" w:rsidR="00E2477E" w:rsidRPr="00E2477E" w:rsidRDefault="00E2477E" w:rsidP="00453F53">
            <w:pPr>
              <w:widowControl/>
              <w:jc w:val="right"/>
              <w:rPr>
                <w:rFonts w:ascii="Arial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453F53">
              <w:rPr>
                <w:rFonts w:ascii="Arial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3</w:t>
            </w:r>
          </w:p>
        </w:tc>
      </w:tr>
      <w:tr w:rsidR="00E2477E" w:rsidRPr="00E2477E" w14:paraId="4A1C9418" w14:textId="77777777" w:rsidTr="00900E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E1A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E2477E" w:rsidRPr="00E2477E" w14:paraId="19FD781F" w14:textId="77777777" w:rsidTr="00900E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A4C4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697DA16E" w14:textId="77777777" w:rsidTr="00900EB6">
        <w:tc>
          <w:tcPr>
            <w:tcW w:w="142" w:type="dxa"/>
            <w:tcBorders>
              <w:left w:val="single" w:sz="4" w:space="0" w:color="auto"/>
            </w:tcBorders>
          </w:tcPr>
          <w:p w14:paraId="2BF5EA7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42FDF33" w14:textId="20DBC20E" w:rsidR="00E2477E" w:rsidRPr="00E2477E" w:rsidRDefault="00E2477E" w:rsidP="00192621">
            <w:pPr>
              <w:widowControl/>
              <w:jc w:val="right"/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Spec#  \* MERGEFORMAT </w:instrTex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28.552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0B925B75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B4643" w14:textId="281B7812" w:rsidR="00E2477E" w:rsidRPr="00E2477E" w:rsidRDefault="00453F53" w:rsidP="00192621">
            <w:pPr>
              <w:widowControl/>
              <w:jc w:val="left"/>
              <w:rPr>
                <w:rFonts w:ascii="Arial" w:hAnsi="Arial" w:cs="Times New Roman" w:hint="eastAsia"/>
                <w:noProof/>
                <w:kern w:val="0"/>
                <w:sz w:val="20"/>
                <w:szCs w:val="20"/>
                <w:lang w:val="en-GB"/>
              </w:rPr>
            </w:pPr>
            <w:r w:rsidRPr="00453F53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453F53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Cr#  \* MERGEFORMAT </w:instrText>
            </w:r>
            <w:r w:rsidRPr="00453F53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453F53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0553</w:t>
            </w:r>
            <w:r w:rsidRPr="00453F53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79533900" w14:textId="77777777" w:rsidR="00E2477E" w:rsidRPr="00E2477E" w:rsidRDefault="00E2477E" w:rsidP="00E2477E">
            <w:pPr>
              <w:widowControl/>
              <w:tabs>
                <w:tab w:val="right" w:pos="625"/>
              </w:tabs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EABD7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Revision  \* MERGEFORMAT </w:instrTex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2410" w:type="dxa"/>
          </w:tcPr>
          <w:p w14:paraId="15D30DE2" w14:textId="77777777" w:rsidR="00E2477E" w:rsidRPr="00E2477E" w:rsidRDefault="00E2477E" w:rsidP="00E2477E">
            <w:pPr>
              <w:widowControl/>
              <w:tabs>
                <w:tab w:val="right" w:pos="1825"/>
              </w:tabs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8421C" w14:textId="117BDEC0" w:rsidR="00E2477E" w:rsidRPr="00E2477E" w:rsidRDefault="00E2477E" w:rsidP="00453F53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Version  \* MERGEFORMAT </w:instrTex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192621">
              <w:rPr>
                <w:rFonts w:ascii="Arial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8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453F53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6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9D100E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055BACD5" w14:textId="77777777" w:rsidTr="00900E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6E99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52B5BF3F" w14:textId="77777777" w:rsidTr="00900E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022798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E2477E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E2477E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E2477E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E2477E">
              <w:rPr>
                <w:rFonts w:ascii="Arial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453F53">
                <w:rPr>
                  <w:rFonts w:ascii="Arial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453F53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E2477E" w:rsidRPr="00E2477E" w14:paraId="5F611C59" w14:textId="77777777" w:rsidTr="00900EB6">
        <w:tc>
          <w:tcPr>
            <w:tcW w:w="9641" w:type="dxa"/>
            <w:gridSpan w:val="9"/>
          </w:tcPr>
          <w:p w14:paraId="2176A33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B895D39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477E" w:rsidRPr="00E2477E" w14:paraId="6D66BAF8" w14:textId="77777777" w:rsidTr="00900EB6">
        <w:tc>
          <w:tcPr>
            <w:tcW w:w="2835" w:type="dxa"/>
          </w:tcPr>
          <w:p w14:paraId="4FCA13D8" w14:textId="77777777" w:rsidR="00E2477E" w:rsidRPr="00E2477E" w:rsidRDefault="00E2477E" w:rsidP="00E2477E">
            <w:pPr>
              <w:widowControl/>
              <w:tabs>
                <w:tab w:val="right" w:pos="2751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66831E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ECB4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A09C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6426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351F4AB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1C5F1" w14:textId="063AD0A4" w:rsidR="00E2477E" w:rsidRPr="00E2477E" w:rsidRDefault="004A1912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936D43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A4D1" w14:textId="0BE5B419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191F9C28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477E" w:rsidRPr="00E2477E" w14:paraId="2A7DCD32" w14:textId="77777777" w:rsidTr="00900EB6">
        <w:tc>
          <w:tcPr>
            <w:tcW w:w="9640" w:type="dxa"/>
            <w:gridSpan w:val="11"/>
          </w:tcPr>
          <w:p w14:paraId="6CB658E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4C1D7B05" w14:textId="77777777" w:rsidTr="00900E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5B608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106283530"/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51398" w14:textId="63738B33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R</w:t>
            </w:r>
            <w:r w:rsidR="006D0861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el-</w:t>
            </w:r>
            <w:r w:rsidR="004A1912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19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CR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TS 28.552 </w:t>
            </w:r>
            <w:r w:rsidR="00393E3A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Update</w:t>
            </w:r>
            <w:r w:rsidR="004A1912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4A1912" w:rsidRPr="004A1912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DL Packet Loss rate </w:t>
            </w:r>
            <w:r w:rsidR="00393E3A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to include</w:t>
            </w:r>
            <w:r w:rsidR="004A1912" w:rsidRPr="004A1912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delay threshold</w:t>
            </w:r>
          </w:p>
        </w:tc>
      </w:tr>
      <w:bookmarkEnd w:id="2"/>
      <w:tr w:rsidR="00E2477E" w:rsidRPr="00E2477E" w14:paraId="7F8B189C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22054FA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C7AA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14F4C6B5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163C09BE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E7540" w14:textId="70AC53EE" w:rsidR="00E2477E" w:rsidRPr="00E2477E" w:rsidRDefault="00453F53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53F53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China Telecomunication Corp.</w:t>
            </w:r>
          </w:p>
        </w:tc>
      </w:tr>
      <w:tr w:rsidR="00E2477E" w:rsidRPr="00E2477E" w14:paraId="437388A6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0D77D8E9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91D3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S5</w:t>
            </w:r>
          </w:p>
        </w:tc>
      </w:tr>
      <w:tr w:rsidR="00E2477E" w:rsidRPr="00E2477E" w14:paraId="7675C30F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424E19D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1A57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E33A981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1EC907D1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3DB006" w14:textId="46B7B2C8" w:rsidR="00E2477E" w:rsidRPr="00E2477E" w:rsidRDefault="004A1912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PM_KPI_5G_Ph4</w:t>
            </w:r>
            <w:r w:rsidR="00E2477E" w:rsidRPr="00E2477E" w:rsidDel="00C9315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6969A83" w14:textId="77777777" w:rsidR="00E2477E" w:rsidRPr="00E2477E" w:rsidRDefault="00E2477E" w:rsidP="00E2477E">
            <w:pPr>
              <w:widowControl/>
              <w:ind w:righ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2869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2BB2E" w14:textId="38C7C526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202</w:t>
            </w:r>
            <w:r w:rsidR="004A1912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4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-0</w:t>
            </w:r>
            <w:r w:rsidR="004A1912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4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453F53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07</w:t>
            </w:r>
          </w:p>
        </w:tc>
      </w:tr>
      <w:tr w:rsidR="00E2477E" w:rsidRPr="00E2477E" w14:paraId="5D54D3C5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7EFA92E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6DE193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1E3DC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D8E2BD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459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0D2B2B92" w14:textId="77777777" w:rsidTr="00900E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4D12FF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E7FBB" w14:textId="77777777" w:rsidR="00E2477E" w:rsidRPr="009376D7" w:rsidRDefault="00E2477E" w:rsidP="00E2477E">
            <w:pPr>
              <w:widowControl/>
              <w:ind w:left="100" w:right="-609"/>
              <w:jc w:val="left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9376D7">
              <w:rPr>
                <w:rFonts w:ascii="Arial" w:hAnsi="Arial" w:cs="Times New Roman"/>
                <w:b/>
                <w:noProof/>
                <w:kern w:val="0"/>
                <w:sz w:val="18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D6DA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C3DB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7B799" w14:textId="0DB62C1E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Re</w:t>
            </w:r>
            <w:r w:rsidR="004A1912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l-19</w:t>
            </w:r>
          </w:p>
        </w:tc>
      </w:tr>
      <w:tr w:rsidR="00E2477E" w:rsidRPr="00E2477E" w14:paraId="22C20C87" w14:textId="77777777" w:rsidTr="00900E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342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54704" w14:textId="71CB6006" w:rsidR="00E2477E" w:rsidRPr="00E2477E" w:rsidRDefault="00E2477E" w:rsidP="00E2477E">
            <w:pPr>
              <w:widowControl/>
              <w:ind w:left="383" w:hanging="383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50259DE" w14:textId="77777777" w:rsidR="00E2477E" w:rsidRPr="00E2477E" w:rsidRDefault="00E2477E" w:rsidP="00E2477E">
            <w:pPr>
              <w:widowControl/>
              <w:spacing w:after="12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E2477E">
                <w:rPr>
                  <w:rFonts w:ascii="Arial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3E6554" w14:textId="77777777" w:rsidR="00E2477E" w:rsidRPr="00E2477E" w:rsidRDefault="00E2477E" w:rsidP="00E2477E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</w:tc>
      </w:tr>
      <w:tr w:rsidR="00E2477E" w:rsidRPr="00E2477E" w14:paraId="5B28E202" w14:textId="77777777" w:rsidTr="00900EB6">
        <w:tc>
          <w:tcPr>
            <w:tcW w:w="1843" w:type="dxa"/>
          </w:tcPr>
          <w:p w14:paraId="096755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5C4EEEB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7BA08F31" w14:textId="77777777" w:rsidTr="00900E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34669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10243" w14:textId="615700BA" w:rsidR="00E2477E" w:rsidRPr="00E2477E" w:rsidRDefault="00BD3673" w:rsidP="003F4F09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BD3673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As defined in TS 23.501, for GBR QoS Flows with Delay-critical GBR resource type, a packet which is delayed more than PDB</w:t>
            </w:r>
            <w:r w:rsidR="000A7285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(Packet Delay B</w:t>
            </w:r>
            <w:r w:rsidR="000A7285" w:rsidRPr="000A7285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udget</w:t>
            </w:r>
            <w:r w:rsidR="000A7285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)</w:t>
            </w:r>
            <w:r w:rsidRPr="00BD3673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counted as lost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  <w:r w:rsidR="00C25F35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And</w:t>
            </w:r>
            <w:r w:rsidR="00C25F35">
              <w:rPr>
                <w:rFonts w:ascii="Arial" w:hAnsi="Arial" w:cs="Times New Roman" w:hint="eastAsia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C25F35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“</w:t>
            </w:r>
            <w:r w:rsidR="00C35270" w:rsidRPr="00C3527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Packet Uu Loss Rate with delay threshold in the DL</w:t>
            </w:r>
            <w:r w:rsidR="00C25F35" w:rsidRPr="00C25F35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”</w:t>
            </w:r>
            <w:r w:rsidR="00C25F35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f</w:t>
            </w:r>
            <w:r w:rsidR="00C3527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or delay critical scenario is introduc</w:t>
            </w:r>
            <w:r w:rsidR="00C25F35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ed in TS 38.314 </w:t>
            </w:r>
            <w:r w:rsidR="00C35270" w:rsidRPr="00C3527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as a </w:t>
            </w:r>
            <w:r w:rsidR="00196FE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supplement</w:t>
            </w:r>
            <w:r w:rsidR="003F4F09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C35270" w:rsidRPr="00C3527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to the existing packet loss rate measurement.</w:t>
            </w:r>
            <w:r w:rsidR="00C3527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Measurement of </w:t>
            </w:r>
            <w:r w:rsidR="00FE00A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DL </w:t>
            </w:r>
            <w:r w:rsidR="00C35270" w:rsidRPr="00C25F35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Packet Loss Rate</w:t>
            </w:r>
            <w:r w:rsidR="00C3527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C35270" w:rsidRPr="00C3527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on Uu </w:t>
            </w:r>
            <w:r w:rsidR="00DD427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in TS 28.552 </w:t>
            </w:r>
            <w:r w:rsidR="00C3527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need</w:t>
            </w:r>
            <w:r w:rsidR="00DD427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s</w:t>
            </w:r>
            <w:r w:rsidR="00C3527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to be updated correspondingly to align with TS 38.314.</w:t>
            </w:r>
          </w:p>
        </w:tc>
      </w:tr>
      <w:tr w:rsidR="00E2477E" w:rsidRPr="00E2477E" w14:paraId="303559B0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363F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7FB02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16A1C5BD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863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1BE80B" w14:textId="2CE9FEC3" w:rsidR="00E2477E" w:rsidRPr="00E2477E" w:rsidRDefault="00DD427B" w:rsidP="00DD427B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Update measurement of “DL </w:t>
            </w:r>
            <w:r w:rsidRPr="00C25F35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Packet Loss Rate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C3527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on Uu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” to include </w:t>
            </w:r>
            <w:r w:rsidR="00FE00A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Packet</w:t>
            </w:r>
            <w:r w:rsidR="00FE00A4" w:rsidRPr="00C3527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Loss Rate with delay threshold</w:t>
            </w:r>
            <w:r w:rsidR="00FE00A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E2477E" w:rsidRPr="00E2477E" w14:paraId="0C7E8D1B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BB20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9DCF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37E667F8" w14:textId="77777777" w:rsidTr="00900E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8001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CCBD" w14:textId="062999A3" w:rsidR="00E2477E" w:rsidRPr="00E2477E" w:rsidRDefault="00FE00A4" w:rsidP="00FE00A4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P</w:t>
            </w:r>
            <w:r w:rsidRPr="00FE00A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ackets loss 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rate </w:t>
            </w:r>
            <w:r w:rsidRPr="00FE00A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measurements 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cannot</w:t>
            </w:r>
            <w:r w:rsidRPr="00FE00A4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cover 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delay critical scenario.</w:t>
            </w:r>
            <w:bookmarkStart w:id="3" w:name="_GoBack"/>
            <w:bookmarkEnd w:id="3"/>
          </w:p>
        </w:tc>
      </w:tr>
      <w:tr w:rsidR="00E2477E" w:rsidRPr="00E2477E" w14:paraId="01043B44" w14:textId="77777777" w:rsidTr="00900EB6">
        <w:tc>
          <w:tcPr>
            <w:tcW w:w="2694" w:type="dxa"/>
            <w:gridSpan w:val="2"/>
          </w:tcPr>
          <w:p w14:paraId="1D2F71D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402FB37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54C3691E" w14:textId="77777777" w:rsidTr="00900E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62562E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D836" w14:textId="7439319D" w:rsidR="00E2477E" w:rsidRPr="00E2477E" w:rsidRDefault="00E2477E" w:rsidP="00FE00A4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5.</w:t>
            </w:r>
            <w:r w:rsidR="00FE00A4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1.1.35</w:t>
            </w:r>
          </w:p>
        </w:tc>
      </w:tr>
      <w:tr w:rsidR="00E2477E" w:rsidRPr="00E2477E" w14:paraId="781C7EEA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48FCB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D4E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67F23706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DD928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C10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9056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0EC4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1335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13695DB0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5DB0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FE943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4B41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CBE9147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83B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F7B4C8B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BDD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47DFC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E63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2FAAD1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03483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D6621AC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4713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873F2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4D564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26B4C4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AD9E6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58A506AC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6AA8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8342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436E622E" w14:textId="77777777" w:rsidTr="00900E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DCAC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9FDE8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797CA33D" w14:textId="77777777" w:rsidTr="00E247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961B0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E59B1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DD5A7E3" w14:textId="77777777" w:rsidTr="00900E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F572B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FD7C6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8968AF3" w14:textId="757EB12C" w:rsidR="00E2477E" w:rsidRPr="00E2477E" w:rsidRDefault="00E2477E" w:rsidP="00E2477E">
      <w:pPr>
        <w:widowControl/>
        <w:jc w:val="left"/>
        <w:rPr>
          <w:rFonts w:ascii="Arial" w:hAnsi="Arial" w:cs="Times New Roman"/>
          <w:noProof/>
          <w:kern w:val="0"/>
          <w:sz w:val="8"/>
          <w:szCs w:val="8"/>
          <w:lang w:val="en-GB" w:eastAsia="en-US"/>
        </w:rPr>
      </w:pPr>
    </w:p>
    <w:p w14:paraId="29EF90CC" w14:textId="77777777" w:rsidR="00390203" w:rsidRDefault="00390203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  <w:sectPr w:rsidR="00390203">
          <w:footnotePr>
            <w:numRestart w:val="eachSect"/>
          </w:footnotePr>
          <w:pgSz w:w="11907" w:h="16840" w:code="9"/>
          <w:pgMar w:top="567" w:right="1134" w:bottom="567" w:left="1134" w:header="680" w:footer="567" w:gutter="0"/>
          <w:cols w:space="720"/>
        </w:sectPr>
      </w:pPr>
    </w:p>
    <w:p w14:paraId="725D8429" w14:textId="226F7BDD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183BBEAA" w14:textId="77777777" w:rsidTr="00900EB6">
        <w:tc>
          <w:tcPr>
            <w:tcW w:w="9521" w:type="dxa"/>
            <w:shd w:val="clear" w:color="auto" w:fill="FFFFCC"/>
            <w:vAlign w:val="center"/>
          </w:tcPr>
          <w:p w14:paraId="08A40AB7" w14:textId="77777777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1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st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  <w:bookmarkEnd w:id="0"/>
    </w:tbl>
    <w:p w14:paraId="71BE27FC" w14:textId="340863F4" w:rsidR="006A746E" w:rsidRDefault="006A746E" w:rsidP="006A746E">
      <w:pPr>
        <w:rPr>
          <w:lang w:val="en-GB"/>
        </w:rPr>
      </w:pPr>
    </w:p>
    <w:p w14:paraId="1538F5A1" w14:textId="77777777" w:rsidR="00597F0B" w:rsidRPr="00597F0B" w:rsidRDefault="00597F0B" w:rsidP="00597F0B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hAnsi="Arial" w:cs="Times New Roman"/>
          <w:kern w:val="0"/>
          <w:szCs w:val="20"/>
          <w:lang w:val="en-GB" w:eastAsia="en-US"/>
        </w:rPr>
      </w:pPr>
      <w:bookmarkStart w:id="4" w:name="_Toc155701585"/>
      <w:r w:rsidRPr="00597F0B">
        <w:rPr>
          <w:rFonts w:ascii="Arial" w:hAnsi="Arial" w:cs="Times New Roman"/>
          <w:kern w:val="0"/>
          <w:szCs w:val="20"/>
          <w:lang w:val="en-GB" w:eastAsia="en-US"/>
        </w:rPr>
        <w:t>5.1.1.35</w:t>
      </w:r>
      <w:r w:rsidRPr="00597F0B">
        <w:rPr>
          <w:rFonts w:ascii="Arial" w:hAnsi="Arial" w:cs="Times New Roman"/>
          <w:kern w:val="0"/>
          <w:szCs w:val="20"/>
          <w:lang w:val="en-GB" w:eastAsia="en-US"/>
        </w:rPr>
        <w:tab/>
        <w:t>DL Packet Loss rate on Uu</w:t>
      </w:r>
      <w:bookmarkEnd w:id="4"/>
    </w:p>
    <w:p w14:paraId="4533DA82" w14:textId="4F6D126C" w:rsidR="00597F0B" w:rsidRPr="00597F0B" w:rsidRDefault="00597F0B" w:rsidP="00597F0B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597F0B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a)</w:t>
      </w:r>
      <w:r w:rsidRPr="00597F0B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 xml:space="preserve">This measurement provides the DL Packet (i.e., RLC SDU) Loss rate </w:t>
      </w:r>
      <w:ins w:id="5" w:author="Chenxiumin" w:date="2024-04-02T10:21:00Z">
        <w:r w:rsidRPr="005A5AA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including any packets not successfully transmitted or packets successfully received but delayed more than a delay threshold that can be used when the resource type of corresponding QoS Flow is Delay-critical GBR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(</w:t>
        </w:r>
        <w:r w:rsidRPr="005A5AAF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clause 5.7.3.4</w:t>
        </w:r>
        <w:r w:rsidRPr="005A5AAF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Pr="005A5AAF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in </w:t>
        </w:r>
        <w:r w:rsidRPr="005A5AAF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TS</w:t>
        </w:r>
        <w:r w:rsidRPr="005A5AAF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23.501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[4]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)</w:t>
        </w:r>
        <w:r w:rsidRPr="003A621E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r w:rsidRPr="00597F0B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on Uu interface for an NR cell. The measurement is split into subcounters per PLMN ID per QoS level (mapped 5QI or QCI in NR option 3) and per supported S-NSSAI.</w:t>
      </w:r>
    </w:p>
    <w:p w14:paraId="71528FD4" w14:textId="77777777" w:rsidR="00597F0B" w:rsidRPr="00597F0B" w:rsidRDefault="00597F0B" w:rsidP="00597F0B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597F0B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b)</w:t>
      </w:r>
      <w:r w:rsidRPr="00597F0B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CC.</w:t>
      </w:r>
    </w:p>
    <w:p w14:paraId="0764B9B8" w14:textId="77777777" w:rsidR="00597F0B" w:rsidRPr="00597F0B" w:rsidRDefault="00597F0B" w:rsidP="00597F0B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en-US"/>
        </w:rPr>
      </w:pPr>
      <w:r w:rsidRPr="00597F0B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c)</w:t>
      </w:r>
      <w:r w:rsidRPr="00597F0B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 xml:space="preserve">This measurement is obtained based on the following parameters defined in TS </w:t>
      </w:r>
      <w:r w:rsidRPr="00597F0B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en-US"/>
        </w:rPr>
        <w:t>38.314 [29]: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597F0B" w:rsidRPr="00597F0B" w14:paraId="517542A4" w14:textId="77777777" w:rsidTr="000D3205">
        <w:trPr>
          <w:trHeight w:val="179"/>
          <w:jc w:val="center"/>
        </w:trPr>
        <w:tc>
          <w:tcPr>
            <w:tcW w:w="1775" w:type="dxa"/>
            <w:vAlign w:val="center"/>
          </w:tcPr>
          <w:p w14:paraId="3E358B81" w14:textId="77777777" w:rsidR="00597F0B" w:rsidRPr="00597F0B" w:rsidRDefault="00597F0B" w:rsidP="00597F0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hAnsi="Arial" w:cs="Arial"/>
                <w:sz w:val="18"/>
                <w:szCs w:val="20"/>
                <w:lang w:val="en-GB"/>
              </w:rPr>
            </w:pPr>
            <m:oMathPara>
              <m:oMath>
                <m:r>
                  <w:rPr>
                    <w:rFonts w:ascii="Cambria Math" w:hAnsi="Cambria Math" w:cs="Times New Roman"/>
                    <w:kern w:val="0"/>
                    <w:sz w:val="18"/>
                    <w:szCs w:val="20"/>
                    <w:lang w:val="en-GB" w:eastAsia="en-US"/>
                  </w:rPr>
                  <m:t>Dloss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18"/>
                    <w:szCs w:val="20"/>
                    <w:lang w:val="en-GB" w:eastAsia="en-US"/>
                  </w:rPr>
                  <m:t>(</m:t>
                </m:r>
                <m:r>
                  <w:rPr>
                    <w:rFonts w:ascii="Cambria Math" w:hAnsi="Cambria Math" w:cs="Times New Roman"/>
                    <w:kern w:val="0"/>
                    <w:sz w:val="18"/>
                    <w:szCs w:val="20"/>
                    <w:lang w:val="en-GB" w:eastAsia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18"/>
                    <w:szCs w:val="20"/>
                    <w:lang w:val="en-GB" w:eastAsia="en-US"/>
                  </w:rPr>
                  <m:t>,</m:t>
                </m:r>
                <m:r>
                  <w:rPr>
                    <w:rFonts w:ascii="Cambria Math" w:hAnsi="Cambria Math" w:cs="Times New Roman"/>
                    <w:kern w:val="0"/>
                    <w:sz w:val="18"/>
                    <w:szCs w:val="20"/>
                    <w:lang w:val="en-GB" w:eastAsia="en-US"/>
                  </w:rPr>
                  <m:t>drbid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18"/>
                    <w:szCs w:val="20"/>
                    <w:lang w:val="en-GB" w:eastAsia="en-US"/>
                  </w:rPr>
                  <m:t>)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2735AE87" w14:textId="77777777" w:rsidR="00597F0B" w:rsidRPr="00597F0B" w:rsidRDefault="00597F0B" w:rsidP="00597F0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97F0B">
              <w:rPr>
                <w:rFonts w:ascii="Arial" w:hAnsi="Arial" w:cs="Times New Roman"/>
                <w:kern w:val="0"/>
                <w:sz w:val="18"/>
                <w:szCs w:val="20"/>
                <w:lang w:val="en-GB" w:eastAsia="en-US"/>
              </w:rPr>
              <w:t xml:space="preserve">Number of DL packets, of a data radio bearer with DRB Identity = </w:t>
            </w:r>
            <m:oMath>
              <m:r>
                <w:rPr>
                  <w:rFonts w:ascii="Cambria Math" w:hAnsi="Cambria Math" w:cs="Times New Roman"/>
                  <w:kern w:val="0"/>
                  <w:sz w:val="18"/>
                  <w:szCs w:val="20"/>
                  <w:lang w:val="en-GB" w:eastAsia="en-US"/>
                </w:rPr>
                <m:t>drbid</m:t>
              </m:r>
            </m:oMath>
            <w:r w:rsidRPr="00597F0B">
              <w:rPr>
                <w:rFonts w:ascii="Arial" w:hAnsi="Arial" w:cs="Times New Roman"/>
                <w:kern w:val="0"/>
                <w:sz w:val="18"/>
                <w:szCs w:val="20"/>
                <w:lang w:val="en-GB" w:eastAsia="en-US"/>
              </w:rPr>
              <w:t xml:space="preserve">, for which at least a part has been transmitted over the air but not positively acknowledged, and it was decided during time period </w:t>
            </w:r>
            <m:oMath>
              <m:r>
                <w:rPr>
                  <w:rFonts w:ascii="Cambria Math" w:hAnsi="Cambria Math" w:cs="Times New Roman"/>
                  <w:kern w:val="0"/>
                  <w:sz w:val="18"/>
                  <w:szCs w:val="20"/>
                  <w:lang w:val="en-GB" w:eastAsia="en-US"/>
                </w:rPr>
                <m:t>T</m:t>
              </m:r>
            </m:oMath>
            <w:r w:rsidRPr="00597F0B">
              <w:rPr>
                <w:rFonts w:ascii="Arial" w:hAnsi="Arial" w:cs="Times New Roman"/>
                <w:kern w:val="0"/>
                <w:sz w:val="18"/>
                <w:szCs w:val="20"/>
                <w:lang w:val="en-GB" w:eastAsia="en-US"/>
              </w:rPr>
              <w:t xml:space="preserve"> that no more transmission attempts will be done. If transmission of a packet might continue in another cell, it shall not be included in this count.</w:t>
            </w:r>
          </w:p>
        </w:tc>
      </w:tr>
      <w:tr w:rsidR="00597F0B" w:rsidRPr="003A621E" w14:paraId="5E6AF55A" w14:textId="77777777" w:rsidTr="000D3205">
        <w:trPr>
          <w:trHeight w:val="179"/>
          <w:jc w:val="center"/>
          <w:ins w:id="6" w:author="Chenxiumin" w:date="2024-04-02T10:21:00Z"/>
        </w:trPr>
        <w:tc>
          <w:tcPr>
            <w:tcW w:w="1775" w:type="dxa"/>
            <w:vAlign w:val="center"/>
          </w:tcPr>
          <w:p w14:paraId="3E76B296" w14:textId="77777777" w:rsidR="00597F0B" w:rsidRPr="003A621E" w:rsidRDefault="00597F0B" w:rsidP="000D320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" w:author="Chenxiumin" w:date="2024-04-02T10:21:00Z"/>
                <w:rFonts w:ascii="Times New Roman" w:hAnsi="Times New Roman" w:cs="Times New Roman"/>
                <w:kern w:val="0"/>
                <w:sz w:val="18"/>
                <w:szCs w:val="20"/>
                <w:lang w:val="en-GB" w:eastAsia="en-US"/>
              </w:rPr>
            </w:pPr>
            <m:oMathPara>
              <m:oMath>
                <m:r>
                  <w:ins w:id="8" w:author="Chenxiumin" w:date="2024-04-02T10:21:00Z">
                    <w:rPr>
                      <w:rFonts w:ascii="Cambria Math" w:hAnsi="Cambria Math" w:cs="Times New Roman"/>
                      <w:kern w:val="0"/>
                      <w:sz w:val="18"/>
                      <w:szCs w:val="20"/>
                      <w:lang w:val="en-GB" w:eastAsia="en-US"/>
                    </w:rPr>
                    <m:t>Dexd</m:t>
                  </w:ins>
                </m:r>
                <m:r>
                  <w:ins w:id="9" w:author="Chenxiumin" w:date="2024-04-02T10:21:00Z"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18"/>
                      <w:szCs w:val="20"/>
                      <w:lang w:val="en-GB" w:eastAsia="en-US"/>
                    </w:rPr>
                    <m:t>(</m:t>
                  </w:ins>
                </m:r>
                <m:r>
                  <w:ins w:id="10" w:author="Chenxiumin" w:date="2024-04-02T10:21:00Z">
                    <w:rPr>
                      <w:rFonts w:ascii="Cambria Math" w:hAnsi="Cambria Math" w:cs="Times New Roman"/>
                      <w:kern w:val="0"/>
                      <w:sz w:val="18"/>
                      <w:szCs w:val="20"/>
                      <w:lang w:val="en-GB" w:eastAsia="en-US"/>
                    </w:rPr>
                    <m:t>T</m:t>
                  </w:ins>
                </m:r>
                <m:r>
                  <w:ins w:id="11" w:author="Chenxiumin" w:date="2024-04-02T10:21:00Z"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18"/>
                      <w:szCs w:val="20"/>
                      <w:lang w:val="en-GB" w:eastAsia="en-US"/>
                    </w:rPr>
                    <m:t>,</m:t>
                  </w:ins>
                </m:r>
                <m:r>
                  <w:ins w:id="12" w:author="Chenxiumin" w:date="2024-04-02T10:21:00Z">
                    <w:rPr>
                      <w:rFonts w:ascii="Cambria Math" w:hAnsi="Cambria Math" w:cs="Times New Roman"/>
                      <w:kern w:val="0"/>
                      <w:sz w:val="18"/>
                      <w:szCs w:val="20"/>
                      <w:lang w:val="en-GB" w:eastAsia="en-US"/>
                    </w:rPr>
                    <m:t>drbid</m:t>
                  </w:ins>
                </m:r>
                <m:r>
                  <w:ins w:id="13" w:author="Chenxiumin" w:date="2024-04-02T10:21:00Z">
                    <m:rPr>
                      <m:sty m:val="p"/>
                    </m:rPr>
                    <w:rPr>
                      <w:rFonts w:ascii="Cambria Math" w:hAnsi="Cambria Math" w:cs="Times New Roman"/>
                      <w:kern w:val="0"/>
                      <w:sz w:val="18"/>
                      <w:szCs w:val="20"/>
                      <w:lang w:val="en-GB" w:eastAsia="en-US"/>
                    </w:rPr>
                    <m:t>)</m:t>
                  </w:ins>
                </m:r>
              </m:oMath>
            </m:oMathPara>
          </w:p>
        </w:tc>
        <w:tc>
          <w:tcPr>
            <w:tcW w:w="4885" w:type="dxa"/>
            <w:vAlign w:val="center"/>
          </w:tcPr>
          <w:p w14:paraId="6AADEEBE" w14:textId="77777777" w:rsidR="00597F0B" w:rsidRPr="003A621E" w:rsidRDefault="00597F0B" w:rsidP="000D320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4" w:author="Chenxiumin" w:date="2024-04-02T10:21:00Z"/>
                <w:rFonts w:ascii="Arial" w:hAnsi="Arial" w:cs="Times New Roman"/>
                <w:kern w:val="0"/>
                <w:sz w:val="18"/>
                <w:szCs w:val="20"/>
                <w:lang w:val="en-GB" w:eastAsia="en-US"/>
              </w:rPr>
            </w:pPr>
            <w:ins w:id="15" w:author="Chenxiumin" w:date="2024-04-02T10:21:00Z">
              <w:r w:rsidRPr="003A621E">
                <w:rPr>
                  <w:rFonts w:ascii="Arial" w:hAnsi="Arial" w:cs="Times New Roman"/>
                  <w:kern w:val="0"/>
                  <w:sz w:val="18"/>
                  <w:szCs w:val="20"/>
                  <w:lang w:val="en-GB" w:eastAsia="en-US"/>
                </w:rPr>
                <w:t>Number of DL packets, of a data radio bearer with DRB Identity = drbid, for which is transmitted over air interface and positively acknowledged but the DL delay of the RLC SDU is more than corresponding delay threshold during time period T.</w:t>
              </w:r>
            </w:ins>
          </w:p>
          <w:p w14:paraId="2DACEF74" w14:textId="77777777" w:rsidR="00597F0B" w:rsidRPr="003A621E" w:rsidRDefault="00597F0B" w:rsidP="000D320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6" w:author="Chenxiumin" w:date="2024-04-02T10:21:00Z"/>
                <w:rFonts w:ascii="Arial" w:hAnsi="Arial" w:cs="Times New Roman"/>
                <w:kern w:val="0"/>
                <w:sz w:val="18"/>
                <w:szCs w:val="20"/>
                <w:lang w:val="en-GB" w:eastAsia="en-US"/>
              </w:rPr>
            </w:pPr>
            <w:ins w:id="17" w:author="Chenxiumin" w:date="2024-04-02T10:21:00Z">
              <w:r w:rsidRPr="003A621E">
                <w:rPr>
                  <w:rFonts w:ascii="Arial" w:hAnsi="Arial" w:cs="Times New Roman"/>
                  <w:kern w:val="0"/>
                  <w:sz w:val="18"/>
                  <w:szCs w:val="20"/>
                  <w:lang w:val="en-GB" w:eastAsia="en-US"/>
                </w:rPr>
                <w:t>Delay threshold of this measurement can be determined by NW implementation.</w:t>
              </w:r>
            </w:ins>
          </w:p>
        </w:tc>
      </w:tr>
      <w:tr w:rsidR="00597F0B" w:rsidRPr="00597F0B" w14:paraId="7573CBB5" w14:textId="77777777" w:rsidTr="000D3205">
        <w:trPr>
          <w:trHeight w:val="179"/>
          <w:jc w:val="center"/>
        </w:trPr>
        <w:tc>
          <w:tcPr>
            <w:tcW w:w="1775" w:type="dxa"/>
            <w:vAlign w:val="center"/>
          </w:tcPr>
          <w:p w14:paraId="1A8A6000" w14:textId="77777777" w:rsidR="00597F0B" w:rsidRPr="00597F0B" w:rsidRDefault="00597F0B" w:rsidP="00597F0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hAnsi="Arial" w:cs="Arial"/>
                <w:sz w:val="18"/>
                <w:szCs w:val="20"/>
                <w:lang w:val="en-GB"/>
              </w:rPr>
            </w:pPr>
            <m:oMathPara>
              <m:oMath>
                <m:r>
                  <w:rPr>
                    <w:rFonts w:ascii="Cambria Math" w:hAnsi="Cambria Math" w:cs="Times New Roman"/>
                    <w:kern w:val="0"/>
                    <w:sz w:val="18"/>
                    <w:szCs w:val="20"/>
                    <w:lang w:val="en-GB" w:eastAsia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18"/>
                    <w:szCs w:val="20"/>
                    <w:lang w:val="en-GB" w:eastAsia="en-US"/>
                  </w:rPr>
                  <m:t>(</m:t>
                </m:r>
                <m:r>
                  <w:rPr>
                    <w:rFonts w:ascii="Cambria Math" w:hAnsi="Cambria Math" w:cs="Times New Roman"/>
                    <w:kern w:val="0"/>
                    <w:sz w:val="18"/>
                    <w:szCs w:val="20"/>
                    <w:lang w:val="en-GB" w:eastAsia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18"/>
                    <w:szCs w:val="20"/>
                    <w:lang w:val="en-GB" w:eastAsia="en-US"/>
                  </w:rPr>
                  <m:t>,</m:t>
                </m:r>
                <m:r>
                  <w:rPr>
                    <w:rFonts w:ascii="Cambria Math" w:hAnsi="Cambria Math" w:cs="Times New Roman"/>
                    <w:kern w:val="0"/>
                    <w:sz w:val="18"/>
                    <w:szCs w:val="20"/>
                    <w:lang w:val="en-GB" w:eastAsia="en-US"/>
                  </w:rPr>
                  <m:t>drbid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kern w:val="0"/>
                    <w:sz w:val="18"/>
                    <w:szCs w:val="20"/>
                    <w:lang w:val="en-GB" w:eastAsia="en-US"/>
                  </w:rPr>
                  <m:t>)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4991B259" w14:textId="77777777" w:rsidR="00597F0B" w:rsidRPr="00597F0B" w:rsidRDefault="00597F0B" w:rsidP="00597F0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r w:rsidRPr="00597F0B">
              <w:rPr>
                <w:rFonts w:ascii="Arial" w:hAnsi="Arial" w:cs="Times New Roman"/>
                <w:kern w:val="0"/>
                <w:sz w:val="18"/>
                <w:szCs w:val="20"/>
                <w:lang w:val="en-GB" w:eastAsia="en-US"/>
              </w:rPr>
              <w:t xml:space="preserve">Number of DL packets, of a data radio bearer with DRB Identity = </w:t>
            </w:r>
            <m:oMath>
              <m:r>
                <w:rPr>
                  <w:rFonts w:ascii="Cambria Math" w:hAnsi="Cambria Math" w:cs="Times New Roman"/>
                  <w:kern w:val="0"/>
                  <w:sz w:val="18"/>
                  <w:szCs w:val="20"/>
                  <w:lang w:val="en-GB" w:eastAsia="en-US"/>
                </w:rPr>
                <m:t>drbid</m:t>
              </m:r>
            </m:oMath>
            <w:r w:rsidRPr="00597F0B">
              <w:rPr>
                <w:rFonts w:ascii="Arial" w:hAnsi="Arial" w:cs="Times New Roman"/>
                <w:kern w:val="0"/>
                <w:sz w:val="18"/>
                <w:szCs w:val="20"/>
                <w:lang w:val="en-GB" w:eastAsia="en-US"/>
              </w:rPr>
              <w:t xml:space="preserve">, which has been transmitted over the air and positively acknowledged during time period </w:t>
            </w:r>
            <m:oMath>
              <m:r>
                <w:rPr>
                  <w:rFonts w:ascii="Cambria Math" w:hAnsi="Cambria Math" w:cs="Times New Roman"/>
                  <w:kern w:val="0"/>
                  <w:sz w:val="18"/>
                  <w:szCs w:val="20"/>
                  <w:lang w:val="en-GB" w:eastAsia="en-US"/>
                </w:rPr>
                <m:t>T</m:t>
              </m:r>
            </m:oMath>
            <w:r w:rsidRPr="00597F0B">
              <w:rPr>
                <w:rFonts w:ascii="Arial" w:hAnsi="Arial" w:cs="Times New Roman"/>
                <w:kern w:val="0"/>
                <w:sz w:val="18"/>
                <w:szCs w:val="20"/>
                <w:lang w:val="en-GB" w:eastAsia="en-US"/>
              </w:rPr>
              <w:t xml:space="preserve">. </w:t>
            </w:r>
          </w:p>
        </w:tc>
      </w:tr>
      <w:tr w:rsidR="00597F0B" w:rsidRPr="00597F0B" w14:paraId="09A14746" w14:textId="77777777" w:rsidTr="000D3205">
        <w:trPr>
          <w:trHeight w:val="179"/>
          <w:jc w:val="center"/>
        </w:trPr>
        <w:tc>
          <w:tcPr>
            <w:tcW w:w="1775" w:type="dxa"/>
            <w:vAlign w:val="center"/>
          </w:tcPr>
          <w:p w14:paraId="765AD49D" w14:textId="77777777" w:rsidR="00597F0B" w:rsidRPr="00597F0B" w:rsidRDefault="00597F0B" w:rsidP="00597F0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hAnsi="Arial" w:cs="Arial"/>
                <w:sz w:val="18"/>
                <w:szCs w:val="20"/>
                <w:lang w:val="en-GB"/>
              </w:rPr>
            </w:pPr>
            <m:oMathPara>
              <m:oMath>
                <m:r>
                  <w:rPr>
                    <w:rFonts w:ascii="Cambria Math" w:hAnsi="Cambria Math" w:cs="Times New Roman"/>
                    <w:kern w:val="0"/>
                    <w:sz w:val="18"/>
                    <w:szCs w:val="20"/>
                    <w:lang w:val="en-GB" w:eastAsia="en-US"/>
                  </w:rPr>
                  <m:t>T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159B809A" w14:textId="77777777" w:rsidR="00597F0B" w:rsidRPr="00597F0B" w:rsidRDefault="00597F0B" w:rsidP="00597F0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r w:rsidRPr="00597F0B">
              <w:rPr>
                <w:rFonts w:ascii="Arial" w:hAnsi="Arial" w:cs="Times New Roman"/>
                <w:kern w:val="0"/>
                <w:sz w:val="18"/>
                <w:szCs w:val="20"/>
                <w:lang w:val="en-GB"/>
              </w:rPr>
              <w:t>Time Period during which the measurement is performed.</w:t>
            </w:r>
          </w:p>
        </w:tc>
      </w:tr>
      <w:tr w:rsidR="00597F0B" w:rsidRPr="00597F0B" w14:paraId="6D8B604D" w14:textId="77777777" w:rsidTr="000D3205">
        <w:trPr>
          <w:trHeight w:val="179"/>
          <w:jc w:val="center"/>
        </w:trPr>
        <w:tc>
          <w:tcPr>
            <w:tcW w:w="1775" w:type="dxa"/>
            <w:vAlign w:val="center"/>
          </w:tcPr>
          <w:p w14:paraId="0B380C2B" w14:textId="77777777" w:rsidR="00597F0B" w:rsidRPr="00597F0B" w:rsidRDefault="00597F0B" w:rsidP="00597F0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hAnsi="Arial" w:cs="Times New Roman"/>
                <w:kern w:val="0"/>
                <w:sz w:val="18"/>
                <w:szCs w:val="20"/>
                <w:lang w:val="en-GB" w:eastAsia="en-US"/>
              </w:rPr>
            </w:pPr>
            <m:oMathPara>
              <m:oMath>
                <m:r>
                  <w:rPr>
                    <w:rFonts w:ascii="Cambria Math" w:hAnsi="Cambria Math" w:cs="Times New Roman"/>
                    <w:kern w:val="0"/>
                    <w:sz w:val="18"/>
                    <w:szCs w:val="20"/>
                    <w:lang w:val="en-GB" w:eastAsia="en-US"/>
                  </w:rPr>
                  <m:t>drbid</m:t>
                </m:r>
              </m:oMath>
            </m:oMathPara>
          </w:p>
        </w:tc>
        <w:tc>
          <w:tcPr>
            <w:tcW w:w="4885" w:type="dxa"/>
            <w:vAlign w:val="center"/>
          </w:tcPr>
          <w:p w14:paraId="003788E5" w14:textId="77777777" w:rsidR="00597F0B" w:rsidRPr="00597F0B" w:rsidRDefault="00597F0B" w:rsidP="00597F0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r w:rsidRPr="00597F0B">
              <w:rPr>
                <w:rFonts w:ascii="Arial" w:hAnsi="Arial" w:cs="Times New Roman"/>
                <w:kern w:val="0"/>
                <w:sz w:val="18"/>
                <w:szCs w:val="20"/>
                <w:lang w:val="en-GB"/>
              </w:rPr>
              <w:t>The identity of the measured DRB.</w:t>
            </w:r>
          </w:p>
        </w:tc>
      </w:tr>
    </w:tbl>
    <w:p w14:paraId="16FA6323" w14:textId="77777777" w:rsidR="00597F0B" w:rsidRPr="00597F0B" w:rsidRDefault="00597F0B" w:rsidP="00597F0B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</w:p>
    <w:p w14:paraId="1EB9ECA4" w14:textId="77777777" w:rsidR="00597F0B" w:rsidRPr="00597F0B" w:rsidRDefault="00597F0B" w:rsidP="00597F0B">
      <w:pPr>
        <w:widowControl/>
        <w:overflowPunct w:val="0"/>
        <w:autoSpaceDE w:val="0"/>
        <w:autoSpaceDN w:val="0"/>
        <w:adjustRightInd w:val="0"/>
        <w:spacing w:after="180"/>
        <w:ind w:left="568"/>
        <w:jc w:val="left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r w:rsidRPr="00597F0B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>The gNB takes the following calculation for each PLMN ID per mapped 5QI and per supported S-NSSAI:</w:t>
      </w:r>
    </w:p>
    <w:p w14:paraId="5DB80886" w14:textId="0BE6D94C" w:rsidR="00597F0B" w:rsidRPr="00597F0B" w:rsidRDefault="00342A45" w:rsidP="00597F0B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center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m:oMathPara>
        <m:oMath>
          <m:f>
            <m:fPr>
              <m:ctrlPr>
                <w:rPr>
                  <w:rFonts w:ascii="Cambria Math" w:hAnsi="Cambria Math" w:cs="Times New Roman"/>
                  <w:color w:val="000000"/>
                  <w:kern w:val="0"/>
                  <w:sz w:val="20"/>
                  <w:szCs w:val="20"/>
                  <w:lang w:val="en-GB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color w:val="000000"/>
                      <w:kern w:val="0"/>
                      <w:sz w:val="20"/>
                      <w:szCs w:val="20"/>
                      <w:lang w:val="en-GB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kern w:val="0"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>Dloss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Times New Roman" w:cs="Times New Roman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T,drbid</m:t>
                          </m:r>
                        </m:e>
                      </m:d>
                      <m:r>
                        <w:ins w:id="18" w:author="Chenxiumin" w:date="2024-04-02T10:22:00Z">
                          <w:rPr>
                            <w:rFonts w:ascii="Cambria Math" w:hAnsi="Cambria Math" w:cs="Times New Roman"/>
                            <w:color w:val="000000"/>
                            <w:kern w:val="0"/>
                            <w:sz w:val="20"/>
                            <w:szCs w:val="20"/>
                            <w:lang w:val="en-GB"/>
                          </w:rPr>
                          <m:t>+Dexd(T,drbid)</m:t>
                        </w:ins>
                      </m:r>
                    </m:e>
                  </m:d>
                  <m:r>
                    <w:rPr>
                      <w:rFonts w:ascii="Cambria Math" w:hAnsi="Cambria Math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m:t>*1000000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color w:val="000000"/>
                      <w:kern w:val="0"/>
                      <w:sz w:val="20"/>
                      <w:szCs w:val="20"/>
                      <w:lang w:val="en-GB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/>
                          <w:kern w:val="0"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>N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Times New Roman" w:cs="Times New Roman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T,drbid</m:t>
                          </m:r>
                        </m:e>
                      </m:d>
                      <m:r>
                        <w:rPr>
                          <w:rFonts w:ascii="Cambria Math" w:hAnsi="Times New Roman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m:t>+Dloss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Times New Roman" w:cs="Times New Roman"/>
                              <w:kern w:val="0"/>
                              <w:sz w:val="20"/>
                              <w:szCs w:val="20"/>
                              <w:lang w:val="en-GB" w:eastAsia="en-US"/>
                            </w:rPr>
                            <m:t>T,drbid</m:t>
                          </m:r>
                        </m:e>
                      </m:d>
                    </m:e>
                  </m:d>
                </m:e>
              </m:nary>
            </m:den>
          </m:f>
        </m:oMath>
      </m:oMathPara>
    </w:p>
    <w:p w14:paraId="64FFCB30" w14:textId="2E5295DA" w:rsidR="006F445F" w:rsidRDefault="006F445F" w:rsidP="006F445F">
      <w:pPr>
        <w:widowControl/>
        <w:overflowPunct w:val="0"/>
        <w:autoSpaceDE w:val="0"/>
        <w:autoSpaceDN w:val="0"/>
        <w:adjustRightInd w:val="0"/>
        <w:spacing w:after="180"/>
        <w:ind w:left="284"/>
        <w:jc w:val="left"/>
        <w:textAlignment w:val="baseline"/>
        <w:rPr>
          <w:ins w:id="19" w:author="Chenxiumin" w:date="2024-04-02T10:2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20" w:author="Chenxiumin" w:date="2024-04-02T10:25:00Z">
        <w:r w:rsidRPr="000D320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NOTE: </w:t>
        </w:r>
      </w:ins>
      <m:oMath>
        <m:r>
          <w:ins w:id="21" w:author="Chenxiumin" w:date="2024-04-02T10:32:00Z">
            <w:rPr>
              <w:rFonts w:ascii="Cambria Math" w:hAnsi="Cambria Math" w:cs="Times New Roman"/>
              <w:kern w:val="0"/>
              <w:sz w:val="18"/>
              <w:szCs w:val="20"/>
              <w:lang w:val="en-GB" w:eastAsia="en-US"/>
            </w:rPr>
            <m:t>Dexd</m:t>
          </w:ins>
        </m:r>
        <m:d>
          <m:dPr>
            <m:ctrlPr>
              <w:ins w:id="22" w:author="Chenxiumin" w:date="2024-04-02T10:32:00Z">
                <w:rPr>
                  <w:rFonts w:ascii="Cambria Math" w:hAnsi="Cambria Math" w:cs="Times New Roman"/>
                  <w:kern w:val="0"/>
                  <w:sz w:val="18"/>
                  <w:szCs w:val="20"/>
                  <w:lang w:val="en-GB" w:eastAsia="en-US"/>
                </w:rPr>
              </w:ins>
            </m:ctrlPr>
          </m:dPr>
          <m:e>
            <m:r>
              <w:ins w:id="23" w:author="Chenxiumin" w:date="2024-04-02T10:32:00Z">
                <w:rPr>
                  <w:rFonts w:ascii="Cambria Math" w:hAnsi="Cambria Math" w:cs="Times New Roman"/>
                  <w:kern w:val="0"/>
                  <w:sz w:val="18"/>
                  <w:szCs w:val="20"/>
                  <w:lang w:val="en-GB" w:eastAsia="en-US"/>
                </w:rPr>
                <m:t>T</m:t>
              </w:ins>
            </m:r>
            <m:r>
              <w:ins w:id="24" w:author="Chenxiumin" w:date="2024-04-02T10:32:00Z">
                <m:rPr>
                  <m:sty m:val="p"/>
                </m:rPr>
                <w:rPr>
                  <w:rFonts w:ascii="Cambria Math" w:hAnsi="Cambria Math" w:cs="Times New Roman"/>
                  <w:kern w:val="0"/>
                  <w:sz w:val="18"/>
                  <w:szCs w:val="20"/>
                  <w:lang w:val="en-GB" w:eastAsia="en-US"/>
                </w:rPr>
                <m:t>,</m:t>
              </w:ins>
            </m:r>
            <m:r>
              <w:ins w:id="25" w:author="Chenxiumin" w:date="2024-04-02T10:32:00Z">
                <w:rPr>
                  <w:rFonts w:ascii="Cambria Math" w:hAnsi="Cambria Math" w:cs="Times New Roman"/>
                  <w:kern w:val="0"/>
                  <w:sz w:val="18"/>
                  <w:szCs w:val="20"/>
                  <w:lang w:val="en-GB" w:eastAsia="en-US"/>
                </w:rPr>
                <m:t>drbid</m:t>
              </w:ins>
            </m:r>
          </m:e>
        </m:d>
      </m:oMath>
      <w:ins w:id="26" w:author="Chenxiumin" w:date="2024-04-02T10:52:00Z">
        <w:r w:rsidR="00273749" w:rsidRPr="00273749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,</w:t>
        </w:r>
        <w:bookmarkStart w:id="27" w:name="OLE_LINK47"/>
        <w:bookmarkStart w:id="28" w:name="OLE_LINK48"/>
        <w:r w:rsidR="00273749" w:rsidRPr="00273749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</w:t>
        </w:r>
      </w:ins>
      <w:ins w:id="29" w:author="Chenxiumin" w:date="2024-04-02T11:20:00Z">
        <w:r w:rsidR="006C4559" w:rsidRPr="006C4559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number of DL packets which are delayed more than PDB</w:t>
        </w:r>
      </w:ins>
      <w:ins w:id="30" w:author="Chenxiumin" w:date="2024-04-02T10:52:00Z">
        <w:r w:rsidR="00273749" w:rsidRPr="00273749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, </w:t>
        </w:r>
      </w:ins>
      <w:bookmarkEnd w:id="27"/>
      <w:bookmarkEnd w:id="28"/>
      <w:ins w:id="31" w:author="Chenxiumin" w:date="2024-04-02T10:32:00Z">
        <w:r w:rsidR="00C64096">
          <w:rPr>
            <w:rFonts w:ascii="Times New Roman" w:hAnsi="Times New Roman" w:cs="Times New Roman"/>
            <w:kern w:val="0"/>
            <w:sz w:val="18"/>
            <w:szCs w:val="20"/>
            <w:lang w:val="en-GB"/>
          </w:rPr>
          <w:t>is</w:t>
        </w:r>
      </w:ins>
      <w:ins w:id="32" w:author="Chenxiumin" w:date="2024-04-02T10:25:00Z">
        <w:r w:rsidRPr="00123E8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used when the resource type of corresponding QoS Flow is Delay-critical GBR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(see 23.501 [4] and 38.314</w:t>
        </w:r>
        <w:r w:rsidRPr="00123E8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[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29</w:t>
        </w:r>
        <w:r w:rsidRPr="00123E8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]).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O</w:t>
        </w:r>
        <w:r w:rsidRPr="00123E8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n the contrary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, </w:t>
        </w:r>
        <w:r w:rsidRPr="00123E8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when the resource type of corresponding QoS Flow is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not</w:t>
        </w:r>
        <w:r w:rsidRPr="00123E8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Delay-critical GBR</w:t>
        </w:r>
        <w:r w:rsidRPr="00746CD6">
          <w:rPr>
            <w:rFonts w:ascii="Times New Roman" w:hAnsi="Times New Roman" w:cs="Times New Roman" w:hint="eastAsia"/>
            <w:color w:val="000000"/>
            <w:kern w:val="0"/>
            <w:sz w:val="20"/>
            <w:szCs w:val="20"/>
            <w:lang w:val="en-GB"/>
          </w:rPr>
          <w:t>,</w:t>
        </w:r>
        <w:r w:rsidRPr="00746CD6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the value of </w:t>
        </w:r>
        <m:oMath>
          <m:r>
            <w:rPr>
              <w:rFonts w:ascii="Cambria Math" w:hAnsi="Cambria Math" w:cs="Times New Roman"/>
              <w:kern w:val="0"/>
              <w:sz w:val="18"/>
              <w:szCs w:val="20"/>
              <w:lang w:val="en-GB" w:eastAsia="en-US"/>
            </w:rPr>
            <m:t>Dexd</m:t>
          </m:r>
          <m:d>
            <m:dPr>
              <m:ctrlPr>
                <w:rPr>
                  <w:rFonts w:ascii="Cambria Math" w:hAnsi="Cambria Math" w:cs="Times New Roman"/>
                  <w:kern w:val="0"/>
                  <w:sz w:val="18"/>
                  <w:szCs w:val="20"/>
                  <w:lang w:val="en-GB" w:eastAsia="en-US"/>
                </w:rPr>
              </m:ctrlPr>
            </m:dPr>
            <m:e>
              <m:r>
                <w:rPr>
                  <w:rFonts w:ascii="Cambria Math" w:hAnsi="Cambria Math" w:cs="Times New Roman"/>
                  <w:kern w:val="0"/>
                  <w:sz w:val="18"/>
                  <w:szCs w:val="20"/>
                  <w:lang w:val="en-GB" w:eastAsia="en-US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 w:cs="Times New Roman"/>
                  <w:kern w:val="0"/>
                  <w:sz w:val="18"/>
                  <w:szCs w:val="20"/>
                  <w:lang w:val="en-GB" w:eastAsia="en-US"/>
                </w:rPr>
                <m:t>,</m:t>
              </m:r>
              <m:r>
                <w:rPr>
                  <w:rFonts w:ascii="Cambria Math" w:hAnsi="Cambria Math" w:cs="Times New Roman"/>
                  <w:kern w:val="0"/>
                  <w:sz w:val="18"/>
                  <w:szCs w:val="20"/>
                  <w:lang w:val="en-GB" w:eastAsia="en-US"/>
                </w:rPr>
                <m:t>drbid</m:t>
              </m:r>
            </m:e>
          </m:d>
        </m:oMath>
        <w:r>
          <w:rPr>
            <w:rFonts w:ascii="Times New Roman" w:hAnsi="Times New Roman" w:cs="Times New Roman" w:hint="eastAsia"/>
            <w:kern w:val="0"/>
            <w:sz w:val="18"/>
            <w:szCs w:val="20"/>
            <w:lang w:val="en-GB"/>
          </w:rPr>
          <w:t xml:space="preserve"> </w:t>
        </w:r>
        <w:r w:rsidRPr="00474DF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is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 xml:space="preserve">equal to </w:t>
        </w:r>
        <w:r w:rsidRPr="00474DF4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zero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/>
          </w:rPr>
          <w:t>.</w:t>
        </w:r>
      </w:ins>
    </w:p>
    <w:p w14:paraId="782BD850" w14:textId="4478AFDF" w:rsidR="00597F0B" w:rsidRPr="00597F0B" w:rsidRDefault="00597F0B" w:rsidP="00597F0B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597F0B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d)</w:t>
      </w:r>
      <w:r w:rsidRPr="00597F0B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 xml:space="preserve">Each measurement is an integer value. </w:t>
      </w:r>
      <w:r w:rsidRPr="00597F0B">
        <w:rPr>
          <w:rFonts w:ascii="Times New Roman" w:hAnsi="Times New Roman" w:cs="Times New Roman"/>
          <w:kern w:val="0"/>
          <w:sz w:val="20"/>
          <w:szCs w:val="20"/>
          <w:lang w:val="en-GB"/>
        </w:rPr>
        <w:t>The number of measurements is equal to the number of PLMNs multiplied by the number of QoS levels or multiplied by the number of supported S-NSSAIs.</w:t>
      </w:r>
      <w:r w:rsidRPr="00597F0B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</w:p>
    <w:p w14:paraId="45167AE2" w14:textId="77777777" w:rsidR="00597F0B" w:rsidRPr="00597F0B" w:rsidRDefault="00597F0B" w:rsidP="00597F0B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597F0B">
        <w:rPr>
          <w:rFonts w:ascii="Times New Roman" w:hAnsi="Times New Roman" w:cs="Times New Roman"/>
          <w:kern w:val="0"/>
          <w:sz w:val="20"/>
          <w:szCs w:val="20"/>
          <w:lang w:val="en-GB"/>
        </w:rPr>
        <w:t>e)</w:t>
      </w:r>
      <w:r w:rsidRPr="00597F0B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DRB.PacketLossRateUu.</w:t>
      </w:r>
      <w:r w:rsidRPr="00597F0B">
        <w:rPr>
          <w:rFonts w:ascii="Times New Roman" w:hAnsi="Times New Roman" w:cs="Times New Roman"/>
          <w:i/>
          <w:iCs/>
          <w:kern w:val="0"/>
          <w:sz w:val="20"/>
          <w:szCs w:val="20"/>
          <w:lang w:val="en-GB"/>
        </w:rPr>
        <w:t>Filter</w:t>
      </w:r>
      <w:r w:rsidRPr="00597F0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Pr="00597F0B">
        <w:rPr>
          <w:rFonts w:ascii="Times New Roman" w:hAnsi="Times New Roman" w:cs="Times New Roman"/>
          <w:kern w:val="0"/>
          <w:sz w:val="20"/>
          <w:szCs w:val="20"/>
          <w:lang w:val="en-GB"/>
        </w:rPr>
        <w:br/>
        <w:t xml:space="preserve">Where </w:t>
      </w:r>
      <w:r w:rsidRPr="00597F0B">
        <w:rPr>
          <w:rFonts w:ascii="Times New Roman" w:hAnsi="Times New Roman" w:cs="Times New Roman"/>
          <w:i/>
          <w:iCs/>
          <w:kern w:val="0"/>
          <w:sz w:val="20"/>
          <w:szCs w:val="20"/>
          <w:lang w:val="en-GB"/>
        </w:rPr>
        <w:t>Filter</w:t>
      </w:r>
      <w:r w:rsidRPr="00597F0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a combination of PLMN ID and QoS level and S-NSSAI.</w:t>
      </w:r>
      <w:r w:rsidRPr="00597F0B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 </w:t>
      </w:r>
      <w:r w:rsidRPr="00597F0B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en-US"/>
        </w:rPr>
        <w:br/>
      </w:r>
      <w:r w:rsidRPr="00597F0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QoS level represents the mapped 5QI or QCI. </w:t>
      </w:r>
    </w:p>
    <w:p w14:paraId="0A7519D4" w14:textId="77777777" w:rsidR="00597F0B" w:rsidRPr="00597F0B" w:rsidRDefault="00597F0B" w:rsidP="00597F0B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597F0B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f)</w:t>
      </w:r>
      <w:r w:rsidRPr="00597F0B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NRCellDU</w:t>
      </w:r>
    </w:p>
    <w:p w14:paraId="496C98CE" w14:textId="77777777" w:rsidR="00597F0B" w:rsidRPr="00597F0B" w:rsidRDefault="00597F0B" w:rsidP="00597F0B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597F0B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g)</w:t>
      </w:r>
      <w:r w:rsidRPr="00597F0B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Valid for packet switched traffic.</w:t>
      </w:r>
    </w:p>
    <w:p w14:paraId="662EF8EA" w14:textId="77777777" w:rsidR="00597F0B" w:rsidRPr="00597F0B" w:rsidRDefault="00597F0B" w:rsidP="00597F0B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597F0B">
        <w:rPr>
          <w:rFonts w:ascii="Times New Roman" w:hAnsi="Times New Roman" w:cs="Times New Roman"/>
          <w:kern w:val="0"/>
          <w:sz w:val="20"/>
          <w:szCs w:val="20"/>
          <w:lang w:val="en-GB"/>
        </w:rPr>
        <w:t>h)</w:t>
      </w:r>
      <w:r w:rsidRPr="00597F0B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5GS.</w:t>
      </w:r>
    </w:p>
    <w:p w14:paraId="40EF6347" w14:textId="77777777" w:rsidR="00597F0B" w:rsidRPr="0052445B" w:rsidRDefault="00597F0B" w:rsidP="006A746E">
      <w:pPr>
        <w:rPr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2B0CCC40" w14:textId="77777777" w:rsidTr="00900EB6">
        <w:tc>
          <w:tcPr>
            <w:tcW w:w="9521" w:type="dxa"/>
            <w:shd w:val="clear" w:color="auto" w:fill="FFFFCC"/>
            <w:vAlign w:val="center"/>
          </w:tcPr>
          <w:p w14:paraId="189F1C49" w14:textId="36DDAC98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End of change</w:t>
            </w:r>
          </w:p>
        </w:tc>
      </w:tr>
    </w:tbl>
    <w:p w14:paraId="250481C7" w14:textId="77777777" w:rsidR="00E2477E" w:rsidRPr="00E2477E" w:rsidRDefault="00E2477E" w:rsidP="00E2477E">
      <w:pPr>
        <w:widowControl/>
        <w:spacing w:after="180"/>
        <w:jc w:val="left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</w:p>
    <w:p w14:paraId="38F3708E" w14:textId="77777777" w:rsidR="000140CA" w:rsidRDefault="000140CA"/>
    <w:sectPr w:rsidR="00014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1229C4" w14:textId="77777777" w:rsidR="00342A45" w:rsidRDefault="00342A45" w:rsidP="007B0B24">
      <w:r>
        <w:separator/>
      </w:r>
    </w:p>
  </w:endnote>
  <w:endnote w:type="continuationSeparator" w:id="0">
    <w:p w14:paraId="3DC3C254" w14:textId="77777777" w:rsidR="00342A45" w:rsidRDefault="00342A45" w:rsidP="007B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234FA9" w14:textId="77777777" w:rsidR="00342A45" w:rsidRDefault="00342A45" w:rsidP="007B0B24">
      <w:r>
        <w:separator/>
      </w:r>
    </w:p>
  </w:footnote>
  <w:footnote w:type="continuationSeparator" w:id="0">
    <w:p w14:paraId="6EC7B748" w14:textId="77777777" w:rsidR="00342A45" w:rsidRDefault="00342A45" w:rsidP="007B0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wNzAyNTA0NLI0NzRU0lEKTi0uzszPAykwNKgFAFBMLQstAAAA"/>
  </w:docVars>
  <w:rsids>
    <w:rsidRoot w:val="00EA0C35"/>
    <w:rsid w:val="00003F38"/>
    <w:rsid w:val="000140CA"/>
    <w:rsid w:val="0001517C"/>
    <w:rsid w:val="00023042"/>
    <w:rsid w:val="00046DD8"/>
    <w:rsid w:val="0007209C"/>
    <w:rsid w:val="000A7285"/>
    <w:rsid w:val="000F18FB"/>
    <w:rsid w:val="00141597"/>
    <w:rsid w:val="001427DB"/>
    <w:rsid w:val="0017534A"/>
    <w:rsid w:val="00192621"/>
    <w:rsid w:val="00196FE4"/>
    <w:rsid w:val="001C6DCA"/>
    <w:rsid w:val="001D3072"/>
    <w:rsid w:val="001F333B"/>
    <w:rsid w:val="0020380A"/>
    <w:rsid w:val="00204D27"/>
    <w:rsid w:val="002153DC"/>
    <w:rsid w:val="00265F2F"/>
    <w:rsid w:val="00273749"/>
    <w:rsid w:val="00281AD6"/>
    <w:rsid w:val="002829C2"/>
    <w:rsid w:val="002A7D6A"/>
    <w:rsid w:val="002C7713"/>
    <w:rsid w:val="0031550C"/>
    <w:rsid w:val="0032115B"/>
    <w:rsid w:val="00342A45"/>
    <w:rsid w:val="00347F32"/>
    <w:rsid w:val="00375CCC"/>
    <w:rsid w:val="00384AEF"/>
    <w:rsid w:val="00390203"/>
    <w:rsid w:val="0039081C"/>
    <w:rsid w:val="00393E3A"/>
    <w:rsid w:val="003F4F09"/>
    <w:rsid w:val="00435690"/>
    <w:rsid w:val="00453F53"/>
    <w:rsid w:val="0045746B"/>
    <w:rsid w:val="00460C18"/>
    <w:rsid w:val="0047387F"/>
    <w:rsid w:val="00475F42"/>
    <w:rsid w:val="004A1912"/>
    <w:rsid w:val="004A4945"/>
    <w:rsid w:val="004B54DE"/>
    <w:rsid w:val="004F1C34"/>
    <w:rsid w:val="004F7B9C"/>
    <w:rsid w:val="0051595B"/>
    <w:rsid w:val="00515EE4"/>
    <w:rsid w:val="0052445B"/>
    <w:rsid w:val="005346AF"/>
    <w:rsid w:val="005442A7"/>
    <w:rsid w:val="0054648C"/>
    <w:rsid w:val="00565C75"/>
    <w:rsid w:val="00573FA7"/>
    <w:rsid w:val="00597F0B"/>
    <w:rsid w:val="005A5368"/>
    <w:rsid w:val="005C1676"/>
    <w:rsid w:val="00642ABD"/>
    <w:rsid w:val="0065593A"/>
    <w:rsid w:val="00675029"/>
    <w:rsid w:val="006904E2"/>
    <w:rsid w:val="00692611"/>
    <w:rsid w:val="006A746E"/>
    <w:rsid w:val="006B438C"/>
    <w:rsid w:val="006C4559"/>
    <w:rsid w:val="006C6316"/>
    <w:rsid w:val="006D0861"/>
    <w:rsid w:val="006D71AF"/>
    <w:rsid w:val="006F445F"/>
    <w:rsid w:val="00701FD7"/>
    <w:rsid w:val="00746A73"/>
    <w:rsid w:val="0077479B"/>
    <w:rsid w:val="007810FF"/>
    <w:rsid w:val="007B0B24"/>
    <w:rsid w:val="007F4B49"/>
    <w:rsid w:val="008154BC"/>
    <w:rsid w:val="00821D3F"/>
    <w:rsid w:val="00833D73"/>
    <w:rsid w:val="00870916"/>
    <w:rsid w:val="00875982"/>
    <w:rsid w:val="00881F00"/>
    <w:rsid w:val="008832BB"/>
    <w:rsid w:val="008A38CB"/>
    <w:rsid w:val="008C4653"/>
    <w:rsid w:val="008C4CEB"/>
    <w:rsid w:val="008C7E57"/>
    <w:rsid w:val="008D13C0"/>
    <w:rsid w:val="00900EB6"/>
    <w:rsid w:val="00914297"/>
    <w:rsid w:val="00916C0C"/>
    <w:rsid w:val="009376D7"/>
    <w:rsid w:val="009462AE"/>
    <w:rsid w:val="00952B8D"/>
    <w:rsid w:val="00986BD8"/>
    <w:rsid w:val="00997432"/>
    <w:rsid w:val="009B5B78"/>
    <w:rsid w:val="009C5AC0"/>
    <w:rsid w:val="009C65E2"/>
    <w:rsid w:val="009D3BF3"/>
    <w:rsid w:val="009F4E8A"/>
    <w:rsid w:val="00A047F5"/>
    <w:rsid w:val="00A50620"/>
    <w:rsid w:val="00A729A8"/>
    <w:rsid w:val="00A770F5"/>
    <w:rsid w:val="00A963E6"/>
    <w:rsid w:val="00AF61DB"/>
    <w:rsid w:val="00B04479"/>
    <w:rsid w:val="00B65434"/>
    <w:rsid w:val="00B76B41"/>
    <w:rsid w:val="00BD3673"/>
    <w:rsid w:val="00BD3A5F"/>
    <w:rsid w:val="00BD6A6A"/>
    <w:rsid w:val="00BE2E2F"/>
    <w:rsid w:val="00BF53B5"/>
    <w:rsid w:val="00C17177"/>
    <w:rsid w:val="00C230A4"/>
    <w:rsid w:val="00C25C5B"/>
    <w:rsid w:val="00C25F35"/>
    <w:rsid w:val="00C35270"/>
    <w:rsid w:val="00C439A3"/>
    <w:rsid w:val="00C64096"/>
    <w:rsid w:val="00C909AA"/>
    <w:rsid w:val="00C92DEB"/>
    <w:rsid w:val="00CB4BD3"/>
    <w:rsid w:val="00CD5C85"/>
    <w:rsid w:val="00D439FF"/>
    <w:rsid w:val="00D51293"/>
    <w:rsid w:val="00D717C8"/>
    <w:rsid w:val="00D75706"/>
    <w:rsid w:val="00D807C9"/>
    <w:rsid w:val="00D960BD"/>
    <w:rsid w:val="00DC2AEB"/>
    <w:rsid w:val="00DD427B"/>
    <w:rsid w:val="00DE1A8C"/>
    <w:rsid w:val="00E2477E"/>
    <w:rsid w:val="00E40BC1"/>
    <w:rsid w:val="00E41090"/>
    <w:rsid w:val="00E44CED"/>
    <w:rsid w:val="00E83B16"/>
    <w:rsid w:val="00EA0C35"/>
    <w:rsid w:val="00EA4BA9"/>
    <w:rsid w:val="00EB1263"/>
    <w:rsid w:val="00EF1B6D"/>
    <w:rsid w:val="00F053EF"/>
    <w:rsid w:val="00F2174F"/>
    <w:rsid w:val="00F47EC3"/>
    <w:rsid w:val="00F51A29"/>
    <w:rsid w:val="00F51C18"/>
    <w:rsid w:val="00F65A77"/>
    <w:rsid w:val="00F75E88"/>
    <w:rsid w:val="00FA36B8"/>
    <w:rsid w:val="00FA452C"/>
    <w:rsid w:val="00FD5CEE"/>
    <w:rsid w:val="00FE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6C67B7"/>
  <w15:chartTrackingRefBased/>
  <w15:docId w15:val="{08C251E1-3C37-4A62-9E23-8DF33E2A9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293"/>
    <w:pPr>
      <w:widowControl w:val="0"/>
      <w:jc w:val="both"/>
    </w:pPr>
    <w:rPr>
      <w:rFonts w:eastAsia="宋体"/>
      <w:sz w:val="24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F65A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C25C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0"/>
    <w:qFormat/>
    <w:rsid w:val="00C25C5B"/>
    <w:pPr>
      <w:widowControl/>
      <w:overflowPunct w:val="0"/>
      <w:autoSpaceDE w:val="0"/>
      <w:autoSpaceDN w:val="0"/>
      <w:adjustRightInd w:val="0"/>
      <w:spacing w:before="120" w:after="180"/>
      <w:ind w:left="1701" w:hanging="1701"/>
      <w:jc w:val="left"/>
      <w:textAlignment w:val="baseline"/>
      <w:outlineLvl w:val="4"/>
    </w:pPr>
    <w:rPr>
      <w:rFonts w:ascii="Arial" w:eastAsia="宋体" w:hAnsi="Arial" w:cs="Times New Roman"/>
      <w:i w:val="0"/>
      <w:iCs w:val="0"/>
      <w:color w:val="auto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B24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B24"/>
    <w:rPr>
      <w:rFonts w:eastAsia="宋体"/>
      <w:sz w:val="18"/>
      <w:szCs w:val="18"/>
    </w:rPr>
  </w:style>
  <w:style w:type="paragraph" w:styleId="a7">
    <w:name w:val="No Spacing"/>
    <w:uiPriority w:val="1"/>
    <w:qFormat/>
    <w:rsid w:val="00D51293"/>
    <w:pPr>
      <w:widowControl w:val="0"/>
      <w:jc w:val="both"/>
    </w:pPr>
    <w:rPr>
      <w:rFonts w:eastAsia="宋体"/>
      <w:sz w:val="24"/>
    </w:rPr>
  </w:style>
  <w:style w:type="paragraph" w:customStyle="1" w:styleId="B1">
    <w:name w:val="B1"/>
    <w:basedOn w:val="a8"/>
    <w:link w:val="B1Char"/>
    <w:qFormat/>
    <w:rsid w:val="00DE1A8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"/>
    <w:link w:val="B2Char"/>
    <w:qFormat/>
    <w:rsid w:val="00DE1A8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DE1A8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DE1A8C"/>
    <w:pPr>
      <w:ind w:left="2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DE1A8C"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153D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153DC"/>
    <w:rPr>
      <w:rFonts w:eastAsia="宋体"/>
      <w:sz w:val="18"/>
      <w:szCs w:val="18"/>
    </w:rPr>
  </w:style>
  <w:style w:type="character" w:styleId="ab">
    <w:name w:val="annotation reference"/>
    <w:basedOn w:val="a0"/>
    <w:semiHidden/>
    <w:unhideWhenUsed/>
    <w:rsid w:val="00AF61D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AF61DB"/>
    <w:rPr>
      <w:sz w:val="20"/>
      <w:szCs w:val="20"/>
    </w:rPr>
  </w:style>
  <w:style w:type="character" w:customStyle="1" w:styleId="ad">
    <w:name w:val="批注文字 字符"/>
    <w:basedOn w:val="a0"/>
    <w:link w:val="ac"/>
    <w:semiHidden/>
    <w:rsid w:val="00AF61DB"/>
    <w:rPr>
      <w:rFonts w:eastAsia="宋体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F61DB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F61DB"/>
    <w:rPr>
      <w:rFonts w:eastAsia="宋体"/>
      <w:b/>
      <w:bCs/>
      <w:sz w:val="20"/>
      <w:szCs w:val="20"/>
    </w:rPr>
  </w:style>
  <w:style w:type="character" w:customStyle="1" w:styleId="50">
    <w:name w:val="标题 5 字符"/>
    <w:basedOn w:val="a0"/>
    <w:link w:val="5"/>
    <w:qFormat/>
    <w:rsid w:val="00C25C5B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40">
    <w:name w:val="标题 4 字符"/>
    <w:basedOn w:val="a0"/>
    <w:link w:val="4"/>
    <w:qFormat/>
    <w:rsid w:val="00C25C5B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CRCoverPage">
    <w:name w:val="CR Cover Page"/>
    <w:rsid w:val="008C4653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8C4653"/>
    <w:rPr>
      <w:color w:val="0000FF"/>
      <w:u w:val="single"/>
    </w:rPr>
  </w:style>
  <w:style w:type="character" w:customStyle="1" w:styleId="30">
    <w:name w:val="标题 3 字符"/>
    <w:aliases w:val="h3 字符"/>
    <w:basedOn w:val="a0"/>
    <w:link w:val="3"/>
    <w:semiHidden/>
    <w:rsid w:val="00F65A77"/>
    <w:rPr>
      <w:rFonts w:eastAsia="宋体"/>
      <w:b/>
      <w:bCs/>
      <w:sz w:val="32"/>
      <w:szCs w:val="32"/>
    </w:rPr>
  </w:style>
  <w:style w:type="character" w:customStyle="1" w:styleId="NOChar">
    <w:name w:val="NO Char"/>
    <w:link w:val="NO"/>
    <w:qFormat/>
    <w:locked/>
    <w:rsid w:val="00F65A77"/>
    <w:rPr>
      <w:lang w:eastAsia="en-US"/>
    </w:rPr>
  </w:style>
  <w:style w:type="paragraph" w:customStyle="1" w:styleId="NO">
    <w:name w:val="NO"/>
    <w:basedOn w:val="a"/>
    <w:link w:val="NOChar"/>
    <w:qFormat/>
    <w:rsid w:val="00F65A7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eastAsiaTheme="minorEastAsia"/>
      <w:sz w:val="21"/>
      <w:lang w:eastAsia="en-US"/>
    </w:rPr>
  </w:style>
  <w:style w:type="character" w:customStyle="1" w:styleId="B2Char">
    <w:name w:val="B2 Char"/>
    <w:link w:val="B2"/>
    <w:qFormat/>
    <w:locked/>
    <w:rsid w:val="00F65A77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C92DE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locked/>
    <w:rsid w:val="00C92DEB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41E61-CAC5-4487-9702-56F25C127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lixin liang</dc:creator>
  <cp:keywords/>
  <dc:description/>
  <cp:lastModifiedBy>TC7 WG1 CQ</cp:lastModifiedBy>
  <cp:revision>13</cp:revision>
  <dcterms:created xsi:type="dcterms:W3CDTF">2024-03-27T08:49:00Z</dcterms:created>
  <dcterms:modified xsi:type="dcterms:W3CDTF">2024-04-07T09:13:00Z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1c2cc72c083b80272ae5e3d2adb1001d67c7853186e5939e9983c053d75fb19f</vt:lpwstr>
  </property>
</Properties>
</file>